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0EA0A9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61F34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975EBA">
        <w:rPr>
          <w:rFonts w:cs="Arial"/>
          <w:b/>
          <w:noProof/>
          <w:sz w:val="24"/>
        </w:rPr>
        <w:t>11201</w:t>
      </w:r>
    </w:p>
    <w:p w14:paraId="00890AF0" w14:textId="1431C2CB" w:rsidR="00974A70" w:rsidRDefault="00D61F34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</w:t>
      </w:r>
      <w:bookmarkEnd w:id="0"/>
      <w:r>
        <w:rPr>
          <w:b/>
          <w:noProof/>
          <w:sz w:val="24"/>
        </w:rPr>
        <w:t>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3A6137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695C">
        <w:rPr>
          <w:rFonts w:ascii="Arial" w:hAnsi="Arial" w:cs="Arial"/>
          <w:b/>
        </w:rPr>
        <w:t>Novamint</w:t>
      </w:r>
      <w:r w:rsidR="006E70EF">
        <w:rPr>
          <w:rFonts w:ascii="Arial" w:hAnsi="Arial" w:cs="Arial"/>
          <w:b/>
        </w:rPr>
        <w:t xml:space="preserve">, TNO, </w:t>
      </w:r>
      <w:proofErr w:type="spellStart"/>
      <w:r w:rsidR="00465EBE">
        <w:rPr>
          <w:rFonts w:ascii="Arial" w:hAnsi="Arial" w:cs="Arial"/>
          <w:b/>
        </w:rPr>
        <w:t>Eutelsat</w:t>
      </w:r>
      <w:proofErr w:type="spellEnd"/>
      <w:r w:rsidR="00465EBE">
        <w:rPr>
          <w:rFonts w:ascii="Arial" w:hAnsi="Arial" w:cs="Arial"/>
          <w:b/>
        </w:rPr>
        <w:t xml:space="preserve">, </w:t>
      </w:r>
      <w:proofErr w:type="spellStart"/>
      <w:r w:rsidR="006E70EF">
        <w:rPr>
          <w:rFonts w:ascii="Arial" w:hAnsi="Arial" w:cs="Arial"/>
          <w:b/>
        </w:rPr>
        <w:t>Sateliot</w:t>
      </w:r>
      <w:proofErr w:type="spellEnd"/>
      <w:r w:rsidR="006E70EF">
        <w:rPr>
          <w:rFonts w:ascii="Arial" w:hAnsi="Arial" w:cs="Arial"/>
          <w:b/>
        </w:rPr>
        <w:t>, Gatehouse</w:t>
      </w:r>
    </w:p>
    <w:p w14:paraId="0F18C97F" w14:textId="419905E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 w:rsidR="00CA0C1D" w:rsidRPr="00CA0C1D">
        <w:rPr>
          <w:rFonts w:ascii="Arial" w:hAnsi="Arial" w:cs="Arial"/>
          <w:b/>
        </w:rPr>
        <w:t xml:space="preserve">TR </w:t>
      </w:r>
      <w:r w:rsidR="007D129C">
        <w:rPr>
          <w:rFonts w:ascii="Arial" w:hAnsi="Arial" w:cs="Arial"/>
          <w:b/>
        </w:rPr>
        <w:t>Definitions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7591397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2F1B4F">
        <w:rPr>
          <w:rFonts w:ascii="Arial" w:hAnsi="Arial" w:cs="Arial"/>
          <w:i/>
          <w:lang w:eastAsia="zh-CN"/>
        </w:rPr>
        <w:t>definitions (terms) and abbreviations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8E257D" w:rsidRPr="008E257D">
        <w:rPr>
          <w:rFonts w:ascii="Arial" w:hAnsi="Arial" w:cs="Arial"/>
          <w:i/>
          <w:lang w:eastAsia="zh-CN"/>
        </w:rPr>
        <w:t>FS_5GSAT</w:t>
      </w:r>
      <w:r w:rsidR="00956C34" w:rsidRPr="00956C34">
        <w:rPr>
          <w:rFonts w:ascii="Arial" w:hAnsi="Arial" w:cs="Arial"/>
          <w:i/>
          <w:lang w:eastAsia="zh-CN"/>
        </w:rPr>
        <w:t>_ARCH</w:t>
      </w:r>
      <w:r w:rsidR="008E257D" w:rsidRPr="008E257D">
        <w:rPr>
          <w:rFonts w:ascii="Arial" w:hAnsi="Arial" w:cs="Arial"/>
          <w:i/>
          <w:lang w:eastAsia="zh-CN"/>
        </w:rPr>
        <w:t>_Ph3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6F5FC867" w:rsidR="00007082" w:rsidRP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2F1B4F">
        <w:rPr>
          <w:lang w:eastAsia="zh-CN"/>
        </w:rPr>
        <w:t>include definitions and abbreviations</w:t>
      </w:r>
      <w:r>
        <w:rPr>
          <w:rFonts w:hint="eastAsia"/>
          <w:lang w:eastAsia="zh-CN"/>
        </w:rPr>
        <w:t xml:space="preserve"> based on the objectives </w:t>
      </w:r>
      <w:r w:rsidR="00975EBA">
        <w:rPr>
          <w:lang w:eastAsia="zh-CN"/>
        </w:rPr>
        <w:t xml:space="preserve">and topics </w:t>
      </w:r>
      <w:r w:rsidR="00AB4554">
        <w:rPr>
          <w:rFonts w:hint="eastAsia"/>
          <w:lang w:eastAsia="zh-CN"/>
        </w:rPr>
        <w:t>of the SID and the definitions from SA1.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0797C6A5" w14:textId="77777777" w:rsidR="002F1B4F" w:rsidRDefault="002F1B4F" w:rsidP="00420457">
      <w:pPr>
        <w:rPr>
          <w:rFonts w:ascii="Arial" w:hAnsi="Arial" w:cs="Arial"/>
          <w:b/>
        </w:rPr>
      </w:pPr>
    </w:p>
    <w:p w14:paraId="4C8D9C7F" w14:textId="77777777" w:rsidR="002F1B4F" w:rsidRPr="005A2371" w:rsidRDefault="002F1B4F" w:rsidP="002F1B4F">
      <w:pPr>
        <w:pStyle w:val="Heading1"/>
      </w:pPr>
      <w:bookmarkStart w:id="2" w:name="_Toc22214899"/>
      <w:bookmarkStart w:id="3" w:name="_Toc23254032"/>
      <w:bookmarkStart w:id="4" w:name="_Toc146636832"/>
      <w:bookmarkEnd w:id="1"/>
      <w:r w:rsidRPr="005A2371">
        <w:t>3</w:t>
      </w:r>
      <w:r w:rsidRPr="005A2371">
        <w:tab/>
        <w:t>Definitions of terms and abbreviations</w:t>
      </w:r>
      <w:bookmarkEnd w:id="2"/>
      <w:bookmarkEnd w:id="3"/>
      <w:bookmarkEnd w:id="4"/>
    </w:p>
    <w:p w14:paraId="6FB999BD" w14:textId="77777777" w:rsidR="002F1B4F" w:rsidRPr="005A2371" w:rsidRDefault="002F1B4F" w:rsidP="002F1B4F">
      <w:pPr>
        <w:pStyle w:val="Heading2"/>
      </w:pPr>
      <w:bookmarkStart w:id="5" w:name="_Toc22214900"/>
      <w:bookmarkStart w:id="6" w:name="_Toc23254033"/>
      <w:bookmarkStart w:id="7" w:name="_Toc146636833"/>
      <w:r w:rsidRPr="005A2371">
        <w:t>3.1</w:t>
      </w:r>
      <w:r w:rsidRPr="005A2371">
        <w:tab/>
        <w:t>Terms</w:t>
      </w:r>
      <w:bookmarkEnd w:id="5"/>
      <w:bookmarkEnd w:id="6"/>
      <w:bookmarkEnd w:id="7"/>
    </w:p>
    <w:p w14:paraId="3E4BCD30" w14:textId="77777777" w:rsidR="002F1B4F" w:rsidRDefault="002F1B4F" w:rsidP="002F1B4F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8C36699" w14:textId="2F616CCC" w:rsidR="005072DD" w:rsidRDefault="00465EBE" w:rsidP="005072DD">
      <w:pPr>
        <w:pStyle w:val="NormalWeb"/>
        <w:shd w:val="clear" w:color="auto" w:fill="FFFFFF"/>
        <w:spacing w:before="0" w:beforeAutospacing="0" w:after="0" w:afterAutospacing="0"/>
        <w:rPr>
          <w:ins w:id="8" w:author="Thierry B" w:date="2023-09-29T22:07:00Z"/>
          <w:sz w:val="20"/>
          <w:szCs w:val="20"/>
          <w:bdr w:val="none" w:sz="0" w:space="0" w:color="auto" w:frame="1"/>
          <w:lang w:val="en-GB"/>
        </w:rPr>
      </w:pPr>
      <w:ins w:id="9" w:author="Thierry B" w:date="2023-09-29T22:07:00Z">
        <w:r>
          <w:rPr>
            <w:b/>
            <w:bCs/>
            <w:sz w:val="20"/>
            <w:szCs w:val="20"/>
            <w:bdr w:val="none" w:sz="0" w:space="0" w:color="auto" w:frame="1"/>
            <w:lang w:val="en-GB"/>
          </w:rPr>
          <w:t>S</w:t>
        </w:r>
        <w:r w:rsidRPr="007E58D6">
          <w:rPr>
            <w:b/>
            <w:bCs/>
            <w:sz w:val="20"/>
            <w:szCs w:val="20"/>
            <w:bdr w:val="none" w:sz="0" w:space="0" w:color="auto" w:frame="1"/>
            <w:lang w:val="en-GB"/>
          </w:rPr>
          <w:t>erving satellite</w:t>
        </w:r>
        <w:r w:rsidRPr="007E58D6">
          <w:rPr>
            <w:sz w:val="20"/>
            <w:szCs w:val="20"/>
            <w:bdr w:val="none" w:sz="0" w:space="0" w:color="auto" w:frame="1"/>
            <w:lang w:val="en-GB"/>
          </w:rPr>
          <w:t xml:space="preserve">: a satellite providing the </w:t>
        </w:r>
        <w:r>
          <w:rPr>
            <w:sz w:val="20"/>
            <w:szCs w:val="20"/>
            <w:bdr w:val="none" w:sz="0" w:space="0" w:color="auto" w:frame="1"/>
            <w:lang w:val="en-GB"/>
          </w:rPr>
          <w:t>Non-Terrestrial Network</w:t>
        </w:r>
        <w:r w:rsidRPr="007E58D6">
          <w:rPr>
            <w:sz w:val="20"/>
            <w:szCs w:val="20"/>
            <w:bdr w:val="none" w:sz="0" w:space="0" w:color="auto" w:frame="1"/>
            <w:lang w:val="en-GB"/>
          </w:rPr>
          <w:t xml:space="preserve"> access to a UE. In the case of NGSO (</w:t>
        </w:r>
        <w:r w:rsidRPr="006D779B">
          <w:rPr>
            <w:sz w:val="20"/>
            <w:szCs w:val="20"/>
            <w:bdr w:val="none" w:sz="0" w:space="0" w:color="auto" w:frame="1"/>
            <w:lang w:val="en-GB"/>
          </w:rPr>
          <w:t>Non-Geosynchronous</w:t>
        </w:r>
        <w:r w:rsidRPr="006D779B" w:rsidDel="006D779B">
          <w:rPr>
            <w:sz w:val="20"/>
            <w:szCs w:val="20"/>
            <w:bdr w:val="none" w:sz="0" w:space="0" w:color="auto" w:frame="1"/>
            <w:lang w:val="en-GB"/>
          </w:rPr>
          <w:t xml:space="preserve"> </w:t>
        </w:r>
        <w:r w:rsidRPr="007E58D6">
          <w:rPr>
            <w:sz w:val="20"/>
            <w:szCs w:val="20"/>
            <w:bdr w:val="none" w:sz="0" w:space="0" w:color="auto" w:frame="1"/>
            <w:lang w:val="en-GB"/>
          </w:rPr>
          <w:t xml:space="preserve">Orbit), the serving satellite is </w:t>
        </w:r>
        <w:r w:rsidRPr="006D779B">
          <w:rPr>
            <w:sz w:val="20"/>
            <w:szCs w:val="20"/>
            <w:bdr w:val="none" w:sz="0" w:space="0" w:color="auto" w:frame="1"/>
            <w:lang w:val="en-GB"/>
          </w:rPr>
          <w:t xml:space="preserve">covering </w:t>
        </w:r>
        <w:r>
          <w:rPr>
            <w:sz w:val="20"/>
            <w:szCs w:val="20"/>
            <w:bdr w:val="none" w:sz="0" w:space="0" w:color="auto" w:frame="1"/>
            <w:lang w:val="en-GB"/>
          </w:rPr>
          <w:t>a given</w:t>
        </w:r>
        <w:r w:rsidRPr="006D779B">
          <w:rPr>
            <w:sz w:val="20"/>
            <w:szCs w:val="20"/>
            <w:bdr w:val="none" w:sz="0" w:space="0" w:color="auto" w:frame="1"/>
            <w:lang w:val="en-GB"/>
          </w:rPr>
          <w:t xml:space="preserve"> geographic area for a limited period of time </w:t>
        </w:r>
        <w:r w:rsidRPr="007E58D6">
          <w:rPr>
            <w:sz w:val="20"/>
            <w:szCs w:val="20"/>
            <w:bdr w:val="none" w:sz="0" w:space="0" w:color="auto" w:frame="1"/>
            <w:lang w:val="en-GB"/>
          </w:rPr>
          <w:t>due to the nature of the constellation</w:t>
        </w:r>
      </w:ins>
    </w:p>
    <w:p w14:paraId="4797A7A6" w14:textId="77777777" w:rsidR="00465EBE" w:rsidRDefault="00465EBE" w:rsidP="005072DD">
      <w:pPr>
        <w:pStyle w:val="NormalWeb"/>
        <w:shd w:val="clear" w:color="auto" w:fill="FFFFFF"/>
        <w:spacing w:before="0" w:beforeAutospacing="0" w:after="0" w:afterAutospacing="0"/>
        <w:rPr>
          <w:ins w:id="10" w:author="Thierry B" w:date="2023-09-29T12:43:00Z"/>
          <w:color w:val="000000"/>
          <w:sz w:val="20"/>
          <w:szCs w:val="20"/>
        </w:rPr>
      </w:pPr>
    </w:p>
    <w:p w14:paraId="544B85C9" w14:textId="06EB0507" w:rsidR="00465EBE" w:rsidRDefault="00465EBE" w:rsidP="00465EBE">
      <w:pPr>
        <w:rPr>
          <w:ins w:id="11" w:author="Thierry B" w:date="2023-09-29T22:07:00Z"/>
          <w:noProof/>
        </w:rPr>
      </w:pPr>
      <w:bookmarkStart w:id="12" w:name="_GoBack"/>
      <w:ins w:id="13" w:author="Thierry B" w:date="2023-09-29T22:07:00Z">
        <w:r w:rsidRPr="00AE1B1F">
          <w:rPr>
            <w:b/>
            <w:noProof/>
          </w:rPr>
          <w:t xml:space="preserve">S&amp;F </w:t>
        </w:r>
        <w:r>
          <w:rPr>
            <w:b/>
            <w:noProof/>
          </w:rPr>
          <w:t>S</w:t>
        </w:r>
        <w:r w:rsidRPr="00AE1B1F">
          <w:rPr>
            <w:b/>
            <w:noProof/>
          </w:rPr>
          <w:t>atellite operation</w:t>
        </w:r>
        <w:r>
          <w:rPr>
            <w:noProof/>
          </w:rPr>
          <w:t>:</w:t>
        </w:r>
        <w:bookmarkEnd w:id="12"/>
        <w:r>
          <w:rPr>
            <w:noProof/>
          </w:rPr>
          <w:t xml:space="preserve"> </w:t>
        </w:r>
        <w:r w:rsidRPr="00AE1B1F">
          <w:rPr>
            <w:noProof/>
          </w:rPr>
          <w:t xml:space="preserve">operation mode </w:t>
        </w:r>
        <w:r>
          <w:rPr>
            <w:noProof/>
          </w:rPr>
          <w:t>providing</w:t>
        </w:r>
        <w:r w:rsidRPr="00AE1B1F">
          <w:rPr>
            <w:noProof/>
          </w:rPr>
          <w:t xml:space="preserve"> </w:t>
        </w:r>
        <w:r>
          <w:rPr>
            <w:noProof/>
          </w:rPr>
          <w:t xml:space="preserve">connectivity </w:t>
        </w:r>
        <w:r w:rsidRPr="00AE1B1F">
          <w:rPr>
            <w:noProof/>
          </w:rPr>
          <w:t>service (in storing and forwarding the data) when satellite connectivity is intermittently/temporarily unavailable, e.g. to provide communication service for UEs under satellite coverage without a simultaneous active feeder link connection to the ground segment.</w:t>
        </w:r>
      </w:ins>
    </w:p>
    <w:p w14:paraId="00DBAA64" w14:textId="019C6592" w:rsidR="005072DD" w:rsidRDefault="005072DD" w:rsidP="005072DD">
      <w:pPr>
        <w:rPr>
          <w:ins w:id="14" w:author="Thierry B" w:date="2023-09-29T12:47:00Z"/>
        </w:rPr>
      </w:pPr>
      <w:ins w:id="15" w:author="Thierry B" w:date="2023-09-29T12:43:00Z">
        <w:r w:rsidRPr="000E26DE">
          <w:rPr>
            <w:b/>
            <w:bCs/>
          </w:rPr>
          <w:t xml:space="preserve">S&amp;F data retention period: </w:t>
        </w:r>
        <w:r>
          <w:t xml:space="preserve">data storage validity period </w:t>
        </w:r>
      </w:ins>
      <w:ins w:id="16" w:author="Thierry B" w:date="2023-09-29T12:52:00Z">
        <w:r w:rsidR="003B1958">
          <w:t xml:space="preserve">in a </w:t>
        </w:r>
      </w:ins>
      <w:ins w:id="17" w:author="Thierry B" w:date="2023-09-29T12:53:00Z">
        <w:r w:rsidR="003B1958">
          <w:t xml:space="preserve">serving </w:t>
        </w:r>
      </w:ins>
      <w:ins w:id="18" w:author="Thierry B" w:date="2023-09-29T12:52:00Z">
        <w:r w:rsidR="003B1958">
          <w:t xml:space="preserve">satellite </w:t>
        </w:r>
      </w:ins>
      <w:ins w:id="19" w:author="Thierry B" w:date="2023-09-29T12:43:00Z">
        <w:r w:rsidR="00D477A4">
          <w:rPr>
            <w:rFonts w:eastAsia="Calibri"/>
          </w:rPr>
          <w:t>supporting Store and Fo</w:t>
        </w:r>
        <w:r w:rsidRPr="00D61859">
          <w:rPr>
            <w:rFonts w:eastAsia="Calibri"/>
          </w:rPr>
          <w:t xml:space="preserve">rward </w:t>
        </w:r>
      </w:ins>
      <w:ins w:id="20" w:author="Thierry B" w:date="2023-09-29T12:50:00Z">
        <w:r w:rsidR="00D477A4">
          <w:rPr>
            <w:rFonts w:eastAsia="Calibri"/>
          </w:rPr>
          <w:t xml:space="preserve">Satellite </w:t>
        </w:r>
      </w:ins>
      <w:ins w:id="21" w:author="Thierry B" w:date="2023-09-29T12:43:00Z">
        <w:r w:rsidRPr="00D61859">
          <w:rPr>
            <w:rFonts w:eastAsia="Calibri"/>
          </w:rPr>
          <w:t xml:space="preserve">operation </w:t>
        </w:r>
        <w:r>
          <w:t xml:space="preserve">(e.g. </w:t>
        </w:r>
        <w:r w:rsidRPr="00F54663">
          <w:t xml:space="preserve">after which </w:t>
        </w:r>
        <w:r>
          <w:t>undelivered</w:t>
        </w:r>
        <w:r w:rsidRPr="00F54663">
          <w:t xml:space="preserve"> data stored is being discarded</w:t>
        </w:r>
        <w:r>
          <w:t>).</w:t>
        </w:r>
      </w:ins>
    </w:p>
    <w:p w14:paraId="11074971" w14:textId="77777777" w:rsidR="00E5094E" w:rsidRDefault="00E5094E" w:rsidP="00E5094E">
      <w:pPr>
        <w:rPr>
          <w:ins w:id="22" w:author="Thierry B" w:date="2023-09-29T22:15:00Z"/>
        </w:rPr>
      </w:pPr>
      <w:ins w:id="23" w:author="Thierry B" w:date="2023-09-29T22:15:00Z">
        <w:r>
          <w:rPr>
            <w:b/>
            <w:bCs/>
          </w:rPr>
          <w:t>S&amp;F data storage quota</w:t>
        </w:r>
        <w:r w:rsidRPr="000E26DE">
          <w:rPr>
            <w:b/>
            <w:bCs/>
          </w:rPr>
          <w:t xml:space="preserve">: </w:t>
        </w:r>
        <w:r>
          <w:t xml:space="preserve">data storage quota per UE in </w:t>
        </w:r>
        <w:r>
          <w:rPr>
            <w:noProof/>
            <w:lang w:eastAsia="zh-CN"/>
          </w:rPr>
          <w:t xml:space="preserve">one or more serving </w:t>
        </w:r>
        <w:r>
          <w:rPr>
            <w:rFonts w:hint="eastAsia"/>
            <w:noProof/>
            <w:lang w:eastAsia="zh-CN"/>
          </w:rPr>
          <w:t>satellite</w:t>
        </w:r>
        <w:r>
          <w:rPr>
            <w:noProof/>
            <w:lang w:eastAsia="zh-CN"/>
          </w:rPr>
          <w:t>s</w:t>
        </w:r>
        <w:r>
          <w:rPr>
            <w:rFonts w:eastAsia="Calibri"/>
          </w:rPr>
          <w:t xml:space="preserve"> supporting Store and Fo</w:t>
        </w:r>
        <w:r w:rsidRPr="00D61859">
          <w:rPr>
            <w:rFonts w:eastAsia="Calibri"/>
          </w:rPr>
          <w:t xml:space="preserve">rward </w:t>
        </w:r>
        <w:r>
          <w:rPr>
            <w:rFonts w:eastAsia="Calibri"/>
          </w:rPr>
          <w:t xml:space="preserve">satellite </w:t>
        </w:r>
        <w:r w:rsidRPr="00D61859">
          <w:rPr>
            <w:rFonts w:eastAsia="Calibri"/>
          </w:rPr>
          <w:t xml:space="preserve">operation </w:t>
        </w:r>
        <w:r>
          <w:t xml:space="preserve">(e.g. once the </w:t>
        </w:r>
        <w:r w:rsidRPr="008A4DCB">
          <w:t xml:space="preserve">S&amp;F data storage </w:t>
        </w:r>
        <w:r>
          <w:t>quota is reached, the serving satellite cannot accept anymore data from the UE until the stored data amount for the UE goes below the quota).</w:t>
        </w:r>
      </w:ins>
    </w:p>
    <w:p w14:paraId="26E54EA4" w14:textId="12A37412" w:rsidR="006E70EF" w:rsidRDefault="005072DD" w:rsidP="005072DD">
      <w:pPr>
        <w:rPr>
          <w:ins w:id="24" w:author="Thierry B" w:date="2023-09-29T12:43:00Z"/>
          <w:noProof/>
          <w:lang w:eastAsia="zh-CN"/>
        </w:rPr>
      </w:pPr>
      <w:ins w:id="25" w:author="Thierry B" w:date="2023-09-29T12:43:00Z">
        <w:r>
          <w:rPr>
            <w:rFonts w:hint="eastAsia"/>
            <w:b/>
            <w:lang w:eastAsia="zh-CN"/>
          </w:rPr>
          <w:t>UE</w:t>
        </w:r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Satellite-UE Communication</w:t>
        </w:r>
        <w:r>
          <w:t xml:space="preserve">: </w:t>
        </w:r>
        <w:r w:rsidR="00242BBA">
          <w:t>refers to a</w:t>
        </w:r>
        <w:r>
          <w:t xml:space="preserve"> communication</w:t>
        </w:r>
        <w:r>
          <w:rPr>
            <w:rFonts w:hint="eastAsia"/>
            <w:lang w:eastAsia="zh-CN"/>
          </w:rPr>
          <w:t xml:space="preserve"> </w:t>
        </w:r>
        <w:r w:rsidRPr="00C44381">
          <w:rPr>
            <w:noProof/>
            <w:lang w:eastAsia="zh-CN"/>
          </w:rPr>
          <w:t>between</w:t>
        </w:r>
        <w:r>
          <w:rPr>
            <w:rFonts w:hint="eastAsia"/>
            <w:noProof/>
            <w:lang w:eastAsia="zh-CN"/>
          </w:rPr>
          <w:t xml:space="preserve"> </w:t>
        </w:r>
      </w:ins>
      <w:ins w:id="26" w:author="Thierry B" w:date="2023-09-29T22:16:00Z">
        <w:r w:rsidR="00E5094E">
          <w:rPr>
            <w:noProof/>
            <w:lang w:eastAsia="zh-CN"/>
          </w:rPr>
          <w:t xml:space="preserve">several </w:t>
        </w:r>
      </w:ins>
      <w:ins w:id="27" w:author="Thierry B" w:date="2023-09-29T12:43:00Z">
        <w:r>
          <w:rPr>
            <w:rFonts w:hint="eastAsia"/>
            <w:noProof/>
            <w:lang w:eastAsia="zh-CN"/>
          </w:rPr>
          <w:t xml:space="preserve">UEs under the coverage </w:t>
        </w:r>
        <w:r>
          <w:rPr>
            <w:noProof/>
            <w:lang w:eastAsia="zh-CN"/>
          </w:rPr>
          <w:t xml:space="preserve">of one or more serving </w:t>
        </w:r>
        <w:r>
          <w:rPr>
            <w:rFonts w:hint="eastAsia"/>
            <w:noProof/>
            <w:lang w:eastAsia="zh-CN"/>
          </w:rPr>
          <w:t>satellite</w:t>
        </w:r>
        <w:r>
          <w:rPr>
            <w:noProof/>
            <w:lang w:eastAsia="zh-CN"/>
          </w:rPr>
          <w:t xml:space="preserve">s, using satellite access </w:t>
        </w:r>
        <w:r>
          <w:rPr>
            <w:rFonts w:hint="eastAsia"/>
            <w:noProof/>
            <w:lang w:eastAsia="zh-CN"/>
          </w:rPr>
          <w:t xml:space="preserve">without </w:t>
        </w:r>
      </w:ins>
      <w:ins w:id="28" w:author="Thierry B" w:date="2023-09-29T21:54:00Z">
        <w:r w:rsidR="006E70EF">
          <w:rPr>
            <w:noProof/>
            <w:lang w:eastAsia="zh-CN"/>
          </w:rPr>
          <w:t xml:space="preserve">the user traffic </w:t>
        </w:r>
      </w:ins>
      <w:ins w:id="29" w:author="Thierry B" w:date="2023-09-29T12:43:00Z">
        <w:r w:rsidR="00E5094E">
          <w:rPr>
            <w:rFonts w:hint="eastAsia"/>
            <w:noProof/>
            <w:lang w:eastAsia="zh-CN"/>
          </w:rPr>
          <w:t xml:space="preserve">transiting </w:t>
        </w:r>
        <w:r>
          <w:rPr>
            <w:rFonts w:hint="eastAsia"/>
            <w:noProof/>
            <w:lang w:eastAsia="zh-CN"/>
          </w:rPr>
          <w:t>through the ground segment.</w:t>
        </w:r>
      </w:ins>
    </w:p>
    <w:p w14:paraId="21F42578" w14:textId="77777777" w:rsidR="005072DD" w:rsidRPr="005A2371" w:rsidRDefault="005072DD" w:rsidP="002F1B4F"/>
    <w:p w14:paraId="7D0B8912" w14:textId="77777777" w:rsidR="002F1B4F" w:rsidRPr="005A2371" w:rsidRDefault="002F1B4F" w:rsidP="002F1B4F">
      <w:pPr>
        <w:pStyle w:val="Heading2"/>
      </w:pPr>
      <w:bookmarkStart w:id="30" w:name="_Toc22214901"/>
      <w:bookmarkStart w:id="31" w:name="_Toc23254034"/>
      <w:bookmarkStart w:id="32" w:name="_Toc146636834"/>
      <w:r w:rsidRPr="005A2371">
        <w:lastRenderedPageBreak/>
        <w:t>3.2</w:t>
      </w:r>
      <w:r w:rsidRPr="005A2371">
        <w:tab/>
        <w:t>Abbreviations</w:t>
      </w:r>
      <w:bookmarkEnd w:id="30"/>
      <w:bookmarkEnd w:id="31"/>
      <w:bookmarkEnd w:id="32"/>
    </w:p>
    <w:p w14:paraId="3E966130" w14:textId="77777777" w:rsidR="002F1B4F" w:rsidRDefault="002F1B4F" w:rsidP="002F1B4F">
      <w:pPr>
        <w:keepNext/>
        <w:rPr>
          <w:ins w:id="33" w:author="Thierry B" w:date="2023-09-29T12:45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22DBEE0E" w14:textId="77777777" w:rsidR="005072DD" w:rsidRDefault="005072DD" w:rsidP="005072DD">
      <w:pPr>
        <w:pStyle w:val="EW"/>
        <w:rPr>
          <w:ins w:id="34" w:author="Thierry B" w:date="2023-09-29T12:45:00Z"/>
        </w:rPr>
      </w:pPr>
      <w:ins w:id="35" w:author="Thierry B" w:date="2023-09-29T12:45:00Z">
        <w:r>
          <w:t>ISL</w:t>
        </w:r>
        <w:r>
          <w:tab/>
          <w:t>Inter-Satellite Link</w:t>
        </w:r>
      </w:ins>
    </w:p>
    <w:p w14:paraId="6A216AEA" w14:textId="77777777" w:rsidR="00395403" w:rsidRPr="00CF58E9" w:rsidRDefault="00395403" w:rsidP="00395403">
      <w:pPr>
        <w:pStyle w:val="EW"/>
        <w:rPr>
          <w:ins w:id="36" w:author="Thierry B" w:date="2023-09-29T22:04:00Z"/>
        </w:rPr>
      </w:pPr>
      <w:ins w:id="37" w:author="Thierry B" w:date="2023-09-29T22:04:00Z">
        <w:r w:rsidRPr="00CF58E9">
          <w:t>GSO</w:t>
        </w:r>
        <w:r w:rsidRPr="00CF58E9">
          <w:tab/>
          <w:t>Geosynchronous Orbit</w:t>
        </w:r>
      </w:ins>
    </w:p>
    <w:p w14:paraId="1F0F8520" w14:textId="77777777" w:rsidR="00395403" w:rsidRDefault="00395403" w:rsidP="00395403">
      <w:pPr>
        <w:pStyle w:val="EW"/>
        <w:rPr>
          <w:ins w:id="38" w:author="Thierry B" w:date="2023-09-29T22:04:00Z"/>
        </w:rPr>
      </w:pPr>
      <w:ins w:id="39" w:author="Thierry B" w:date="2023-09-29T22:04:00Z">
        <w:r>
          <w:t>NGSO</w:t>
        </w:r>
        <w:r>
          <w:tab/>
        </w:r>
        <w:r w:rsidRPr="007A73AF">
          <w:t>Non-Geosynchronous</w:t>
        </w:r>
        <w:r w:rsidRPr="006D779B" w:rsidDel="006D779B">
          <w:rPr>
            <w:bdr w:val="none" w:sz="0" w:space="0" w:color="auto" w:frame="1"/>
          </w:rPr>
          <w:t xml:space="preserve"> </w:t>
        </w:r>
        <w:r>
          <w:t>Orbit</w:t>
        </w:r>
      </w:ins>
    </w:p>
    <w:p w14:paraId="3172E89A" w14:textId="77777777" w:rsidR="00395403" w:rsidRPr="00CF58E9" w:rsidRDefault="00395403" w:rsidP="00395403">
      <w:pPr>
        <w:pStyle w:val="EW"/>
        <w:rPr>
          <w:ins w:id="40" w:author="Thierry B" w:date="2023-09-29T22:04:00Z"/>
        </w:rPr>
      </w:pPr>
      <w:ins w:id="41" w:author="Thierry B" w:date="2023-09-29T22:04:00Z">
        <w:r w:rsidRPr="00CF58E9">
          <w:t>NTN</w:t>
        </w:r>
        <w:r w:rsidRPr="00CF58E9">
          <w:tab/>
          <w:t>Non-Terrestrial Network</w:t>
        </w:r>
      </w:ins>
    </w:p>
    <w:p w14:paraId="75FF8880" w14:textId="77777777" w:rsidR="005072DD" w:rsidRDefault="005072DD" w:rsidP="005072DD">
      <w:pPr>
        <w:pStyle w:val="EW"/>
        <w:rPr>
          <w:ins w:id="42" w:author="Thierry B" w:date="2023-09-29T12:45:00Z"/>
        </w:rPr>
      </w:pPr>
      <w:ins w:id="43" w:author="Thierry B" w:date="2023-09-29T12:45:00Z">
        <w:r>
          <w:t>S&amp;F</w:t>
        </w:r>
        <w:r w:rsidRPr="00B06AA6">
          <w:tab/>
        </w:r>
        <w:r>
          <w:t>S</w:t>
        </w:r>
        <w:r w:rsidRPr="00B06AA6">
          <w:t>t</w:t>
        </w:r>
        <w:r>
          <w:t>ore and Forward</w:t>
        </w:r>
      </w:ins>
    </w:p>
    <w:p w14:paraId="59A5F497" w14:textId="77777777" w:rsidR="005072DD" w:rsidRPr="005A2371" w:rsidRDefault="005072DD" w:rsidP="002F1B4F">
      <w:pPr>
        <w:keepNext/>
      </w:pPr>
    </w:p>
    <w:p w14:paraId="426632CD" w14:textId="77777777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9FFA1" w14:textId="77777777" w:rsidR="005C38BE" w:rsidRDefault="005C38BE">
      <w:r>
        <w:separator/>
      </w:r>
    </w:p>
    <w:p w14:paraId="47109D67" w14:textId="77777777" w:rsidR="005C38BE" w:rsidRDefault="005C38BE"/>
  </w:endnote>
  <w:endnote w:type="continuationSeparator" w:id="0">
    <w:p w14:paraId="59F981B7" w14:textId="77777777" w:rsidR="005C38BE" w:rsidRDefault="005C38BE">
      <w:r>
        <w:continuationSeparator/>
      </w:r>
    </w:p>
    <w:p w14:paraId="53F23E71" w14:textId="77777777" w:rsidR="005C38BE" w:rsidRDefault="005C38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BA270" w14:textId="77777777" w:rsidR="005C38BE" w:rsidRDefault="005C38BE">
      <w:r>
        <w:separator/>
      </w:r>
    </w:p>
    <w:p w14:paraId="70E39DDE" w14:textId="77777777" w:rsidR="005C38BE" w:rsidRDefault="005C38BE"/>
  </w:footnote>
  <w:footnote w:type="continuationSeparator" w:id="0">
    <w:p w14:paraId="27800F4B" w14:textId="77777777" w:rsidR="005C38BE" w:rsidRDefault="005C38BE">
      <w:r>
        <w:continuationSeparator/>
      </w:r>
    </w:p>
    <w:p w14:paraId="76D76C56" w14:textId="77777777" w:rsidR="005C38BE" w:rsidRDefault="005C38BE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29C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67BF"/>
    <w:rsid w:val="00A1072B"/>
    <w:rsid w:val="00A122C0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94E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8D755-0B28-0D46-A465-0667EC1C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392</Words>
  <Characters>2239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Thierry B</cp:lastModifiedBy>
  <cp:revision>7</cp:revision>
  <cp:lastPrinted>2014-09-10T09:04:00Z</cp:lastPrinted>
  <dcterms:created xsi:type="dcterms:W3CDTF">2023-09-29T19:51:00Z</dcterms:created>
  <dcterms:modified xsi:type="dcterms:W3CDTF">2023-09-29T20:33:00Z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